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1B21C4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73221">
        <w:rPr>
          <w:rFonts w:cs="Arial"/>
          <w:b/>
          <w:noProof/>
          <w:sz w:val="24"/>
        </w:rPr>
        <w:t>40</w:t>
      </w:r>
      <w:r w:rsidR="008B4D6E">
        <w:rPr>
          <w:rFonts w:cs="Arial"/>
          <w:b/>
          <w:noProof/>
          <w:sz w:val="24"/>
        </w:rPr>
        <w:t>5</w:t>
      </w:r>
      <w:r w:rsidR="00353206">
        <w:rPr>
          <w:rFonts w:cs="Arial"/>
          <w:b/>
          <w:noProof/>
          <w:sz w:val="24"/>
        </w:rPr>
        <w:t>1</w:t>
      </w:r>
      <w:r w:rsidR="008B4D6E">
        <w:rPr>
          <w:rFonts w:cs="Arial"/>
          <w:b/>
          <w:noProof/>
          <w:sz w:val="24"/>
        </w:rPr>
        <w:t>15</w:t>
      </w:r>
    </w:p>
    <w:p w14:paraId="60FBAA85" w14:textId="00CFB079" w:rsidR="00423C56" w:rsidRPr="009F2047" w:rsidRDefault="00E10DCC" w:rsidP="00423C5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8B4D6E">
        <w:rPr>
          <w:rFonts w:cs="Arial"/>
          <w:b/>
          <w:i/>
          <w:iCs/>
          <w:noProof/>
          <w:color w:val="0000FF"/>
          <w:szCs w:val="16"/>
        </w:rPr>
        <w:t>404417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E6F2D6F" w:rsidR="00D54FA1" w:rsidRPr="00D54FA1" w:rsidRDefault="003D5EF9" w:rsidP="003D5EF9">
            <w:pPr>
              <w:spacing w:after="0"/>
              <w:jc w:val="center"/>
              <w:rPr>
                <w:rFonts w:ascii="Arial" w:hAnsi="Arial" w:cs="Arial"/>
                <w:noProof/>
                <w:lang w:val="en-US"/>
              </w:rPr>
            </w:pPr>
            <w:r>
              <w:rPr>
                <w:rFonts w:ascii="Arial" w:hAnsi="Arial" w:cs="Arial"/>
                <w:b/>
                <w:noProof/>
                <w:sz w:val="28"/>
                <w:lang w:val="en-US"/>
              </w:rPr>
              <w:t>0120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6CFA48F" w:rsidR="00D54FA1" w:rsidRPr="001F502E" w:rsidRDefault="008B4D6E"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346A0D5" w:rsidR="00D54FA1" w:rsidRPr="001F502E" w:rsidRDefault="009B5719" w:rsidP="00D54FA1">
            <w:pPr>
              <w:spacing w:after="0"/>
              <w:jc w:val="center"/>
              <w:rPr>
                <w:rFonts w:ascii="Arial" w:hAnsi="Arial" w:cs="Arial"/>
                <w:b/>
                <w:bCs/>
                <w:noProof/>
                <w:sz w:val="28"/>
                <w:lang w:val="en-US"/>
              </w:rPr>
            </w:pPr>
            <w:r w:rsidRPr="001F502E">
              <w:rPr>
                <w:rFonts w:ascii="Arial" w:hAnsi="Arial" w:cs="Arial"/>
                <w:b/>
                <w:bCs/>
                <w:noProof/>
                <w:sz w:val="28"/>
                <w:lang w:val="en-US"/>
              </w:rPr>
              <w:t>1</w:t>
            </w:r>
            <w:r w:rsidR="003D5EF9" w:rsidRPr="001F502E">
              <w:rPr>
                <w:rFonts w:ascii="Arial" w:hAnsi="Arial" w:cs="Arial"/>
                <w:b/>
                <w:bCs/>
                <w:noProof/>
                <w:sz w:val="28"/>
                <w:lang w:val="en-US"/>
              </w:rPr>
              <w:t>8</w:t>
            </w:r>
            <w:r w:rsidRPr="001F502E">
              <w:rPr>
                <w:rFonts w:ascii="Arial" w:hAnsi="Arial" w:cs="Arial"/>
                <w:b/>
                <w:bCs/>
                <w:noProof/>
                <w:sz w:val="28"/>
                <w:lang w:val="en-US"/>
              </w:rPr>
              <w:t>.</w:t>
            </w:r>
            <w:r w:rsidR="001F502E" w:rsidRPr="001F502E">
              <w:rPr>
                <w:rFonts w:ascii="Arial" w:hAnsi="Arial" w:cs="Arial"/>
                <w:b/>
                <w:bCs/>
                <w:noProof/>
                <w:sz w:val="28"/>
                <w:lang w:val="en-US"/>
              </w:rPr>
              <w:t>2</w:t>
            </w:r>
            <w:r w:rsidRPr="001F502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09062D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C5217">
              <w:rPr>
                <w:rFonts w:ascii="Arial" w:hAnsi="Arial" w:cs="Arial"/>
                <w:lang w:val="en-US"/>
              </w:rPr>
              <w:t xml:space="preserve">, </w:t>
            </w:r>
            <w:r w:rsidR="007C5217" w:rsidRPr="007C5217">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2DF0E4" w:rsidR="00D54FA1" w:rsidRPr="00D54FA1" w:rsidRDefault="009E5789" w:rsidP="00D54FA1">
            <w:pPr>
              <w:spacing w:after="0"/>
              <w:ind w:left="100"/>
              <w:rPr>
                <w:rFonts w:ascii="Arial" w:hAnsi="Arial" w:cs="Arial"/>
                <w:noProof/>
                <w:lang w:val="en-US"/>
              </w:rPr>
            </w:pPr>
            <w:r>
              <w:rPr>
                <w:rFonts w:ascii="Arial" w:hAnsi="Arial" w:cs="Arial"/>
                <w:noProof/>
                <w:lang w:val="en-US"/>
              </w:rPr>
              <w:t>ID_UAS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69861D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1F502E">
              <w:rPr>
                <w:rFonts w:ascii="Arial" w:hAnsi="Arial" w:cs="Arial"/>
                <w:lang w:val="en-US"/>
              </w:rPr>
              <w:t>04</w:t>
            </w:r>
            <w:r w:rsidR="00F6374F">
              <w:rPr>
                <w:rFonts w:ascii="Arial" w:hAnsi="Arial" w:cs="Arial"/>
                <w:lang w:val="en-US"/>
              </w:rPr>
              <w:t>-</w:t>
            </w:r>
            <w:r w:rsidR="001F502E">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E69947F" w:rsidR="00D54FA1" w:rsidRPr="00D54FA1" w:rsidRDefault="008B4D6E"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7068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A732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85CED66" w14:textId="77777777" w:rsidR="00BC50D6" w:rsidRDefault="000A7BBB" w:rsidP="00FB2204">
            <w:pPr>
              <w:spacing w:after="0"/>
              <w:ind w:left="54"/>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p w14:paraId="7AD9B17F" w14:textId="77777777" w:rsidR="00CF0C9D" w:rsidRDefault="00CF0C9D" w:rsidP="00FB2204">
            <w:pPr>
              <w:spacing w:after="0"/>
              <w:ind w:left="54"/>
            </w:pPr>
          </w:p>
          <w:p w14:paraId="7930D29D" w14:textId="49736AB6" w:rsidR="00CF0C9D" w:rsidRPr="0042541A" w:rsidRDefault="00CF0C9D" w:rsidP="00FB2204">
            <w:pPr>
              <w:spacing w:after="0"/>
              <w:ind w:left="54"/>
              <w:rPr>
                <w:rFonts w:ascii="Arial" w:hAnsi="Arial" w:cs="Arial"/>
                <w:noProof/>
                <w:lang w:eastAsia="ko-KR"/>
              </w:rPr>
            </w:pPr>
            <w:r w:rsidRPr="005F7E83">
              <w:rPr>
                <w:rFonts w:ascii="Arial" w:hAnsi="Arial" w:cs="Arial"/>
              </w:rPr>
              <w:t>CT WG1 has sent an LS in S2-2403874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9C734E9" w:rsidR="00FB2204" w:rsidRPr="00D54FA1" w:rsidRDefault="00453274"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2FD25EA" w:rsidR="00D54FA1" w:rsidRPr="00D54FA1" w:rsidRDefault="004E59B5" w:rsidP="008241CC">
            <w:pPr>
              <w:spacing w:after="0"/>
              <w:ind w:left="54"/>
              <w:rPr>
                <w:rFonts w:ascii="Arial" w:hAnsi="Arial" w:cs="Arial"/>
                <w:noProof/>
                <w:lang w:val="en-US"/>
              </w:rPr>
            </w:pPr>
            <w:r>
              <w:rPr>
                <w:rFonts w:ascii="Arial" w:hAnsi="Arial" w:cs="Arial"/>
                <w:noProof/>
                <w:lang w:val="en-US"/>
              </w:rPr>
              <w:t xml:space="preserve">5.2.3.1, </w:t>
            </w:r>
            <w:r w:rsidR="00437F73">
              <w:rPr>
                <w:rFonts w:ascii="Arial" w:hAnsi="Arial" w:cs="Arial"/>
                <w:noProof/>
                <w:lang w:val="en-US"/>
              </w:rPr>
              <w:t xml:space="preserve">5.2.3.3, </w:t>
            </w:r>
            <w:r>
              <w:rPr>
                <w:rFonts w:ascii="Arial" w:hAnsi="Arial" w:cs="Arial"/>
                <w:noProof/>
                <w:lang w:val="en-US"/>
              </w:rPr>
              <w:t>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03743C52"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B36174">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8D3733" w14:textId="77777777" w:rsidR="000578EF" w:rsidRPr="00CA32B7" w:rsidRDefault="000578EF" w:rsidP="000578EF">
      <w:pPr>
        <w:pStyle w:val="Heading3"/>
        <w:rPr>
          <w:lang w:val="en-US"/>
        </w:rPr>
      </w:pPr>
      <w:bookmarkStart w:id="11" w:name="_Toc138250562"/>
      <w:r w:rsidRPr="00CA32B7">
        <w:rPr>
          <w:lang w:val="en-US"/>
        </w:rPr>
        <w:t>5.2.3</w:t>
      </w:r>
      <w:r w:rsidRPr="00CA32B7">
        <w:rPr>
          <w:lang w:val="en-US"/>
        </w:rPr>
        <w:tab/>
        <w:t>UUAA At PDN Connection/PDU Session Establishment (UUAA-SM)</w:t>
      </w:r>
      <w:bookmarkEnd w:id="11"/>
    </w:p>
    <w:p w14:paraId="2D8B9698" w14:textId="77777777" w:rsidR="000578EF" w:rsidRDefault="000578EF" w:rsidP="000578EF">
      <w:pPr>
        <w:pStyle w:val="Heading4"/>
        <w:rPr>
          <w:lang w:val="en-US"/>
        </w:rPr>
      </w:pPr>
      <w:bookmarkStart w:id="12" w:name="_Toc138250563"/>
      <w:r>
        <w:rPr>
          <w:lang w:val="en-US"/>
        </w:rPr>
        <w:t>5.2.3.1</w:t>
      </w:r>
      <w:r>
        <w:rPr>
          <w:lang w:val="en-US"/>
        </w:rPr>
        <w:tab/>
        <w:t>General</w:t>
      </w:r>
      <w:bookmarkEnd w:id="12"/>
    </w:p>
    <w:p w14:paraId="5F1D0162" w14:textId="77777777" w:rsidR="000578EF" w:rsidRDefault="000578EF" w:rsidP="000578EF">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76CB0755" w14:textId="77777777" w:rsidR="000578EF" w:rsidRDefault="000578EF" w:rsidP="000578EF">
      <w:pPr>
        <w:rPr>
          <w:lang w:val="en-US"/>
        </w:rPr>
      </w:pPr>
      <w:r>
        <w:rPr>
          <w:lang w:val="en-US"/>
        </w:rPr>
        <w:t>An UAV uses PDU Sessions or PDN Connections in the UE for connectivity with the USS and for connectivity with a networked UAV-C.</w:t>
      </w:r>
    </w:p>
    <w:p w14:paraId="65E535F2" w14:textId="77777777" w:rsidR="000578EF" w:rsidRDefault="000578EF" w:rsidP="000578EF">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25537EAD" w14:textId="77777777" w:rsidR="000578EF" w:rsidRDefault="000578EF" w:rsidP="000578EF">
      <w:pPr>
        <w:rPr>
          <w:lang w:val="en-US"/>
        </w:rPr>
      </w:pPr>
      <w:r>
        <w:rPr>
          <w:lang w:val="en-US"/>
        </w:rPr>
        <w:t>This clause describes procedure that applies both for 5GS and EPS, where PDU Session refers to 5GS and PDN Connection refers to EPS.</w:t>
      </w:r>
    </w:p>
    <w:p w14:paraId="0F2F6CB2" w14:textId="77777777" w:rsidR="000578EF" w:rsidRDefault="000578EF" w:rsidP="000578EF">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2969A4D5" w14:textId="77777777" w:rsidR="000578EF" w:rsidRDefault="000578EF" w:rsidP="000578EF">
      <w:pPr>
        <w:rPr>
          <w:lang w:val="en-US"/>
        </w:rPr>
      </w:pPr>
      <w:r>
        <w:rPr>
          <w:lang w:val="en-US"/>
        </w:rPr>
        <w:t>A UAV may use either a common or separate PDU Session/PDN connection for connectivity with the USS and a UAV-C.</w:t>
      </w:r>
    </w:p>
    <w:p w14:paraId="54E553BF" w14:textId="77777777" w:rsidR="000578EF" w:rsidRDefault="000578EF" w:rsidP="000578EF">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7CCAB474" w14:textId="77777777" w:rsidR="000578EF" w:rsidRDefault="000578EF" w:rsidP="000578EF">
      <w:pPr>
        <w:rPr>
          <w:lang w:val="en-US"/>
        </w:rPr>
      </w:pPr>
      <w:r>
        <w:rPr>
          <w:lang w:val="en-US"/>
        </w:rPr>
        <w:t>If the UAV uses the PDU session/PDN connection for C2 the PDU session is subject to C2 authorization as described in clause 5.2.5.</w:t>
      </w:r>
    </w:p>
    <w:p w14:paraId="0779BFD4" w14:textId="77777777" w:rsidR="000578EF" w:rsidRDefault="000578EF" w:rsidP="000578EF">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64C0DAE4" w14:textId="77777777" w:rsidR="000578EF" w:rsidRDefault="000578EF" w:rsidP="000578EF">
      <w:pPr>
        <w:rPr>
          <w:lang w:val="en-US"/>
        </w:rPr>
      </w:pPr>
      <w:r>
        <w:rPr>
          <w:lang w:val="en-US"/>
        </w:rPr>
        <w:t>To subscribe to the PDU Session/PDN Connection Status Event, UAS NF/NEF determines the APN/DNN or DNN and S-NSSAI combination as below:</w:t>
      </w:r>
    </w:p>
    <w:p w14:paraId="559A437B" w14:textId="77777777" w:rsidR="000578EF" w:rsidRDefault="000578EF" w:rsidP="000578EF">
      <w:pPr>
        <w:pStyle w:val="B1"/>
        <w:rPr>
          <w:lang w:val="en-US"/>
        </w:rPr>
      </w:pPr>
      <w:r>
        <w:rPr>
          <w:lang w:val="en-US"/>
        </w:rPr>
        <w:t>-</w:t>
      </w:r>
      <w:r>
        <w:rPr>
          <w:lang w:val="en-US"/>
        </w:rPr>
        <w:tab/>
        <w:t>The UAS NF/NEF may receive APN/DNN or DNN and S-NSSAI combination from the USS as specified in clause 4.15.3.2.3 of TS 23.502 [3];</w:t>
      </w:r>
    </w:p>
    <w:p w14:paraId="1A1B99AE" w14:textId="77777777" w:rsidR="000578EF" w:rsidRDefault="000578EF" w:rsidP="000578EF">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2FE37371" w14:textId="77777777" w:rsidR="000578EF" w:rsidRDefault="000578EF" w:rsidP="000578EF">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3D0779D" w14:textId="77777777" w:rsidR="000578EF" w:rsidRDefault="000578EF" w:rsidP="000578EF">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2F899967" w14:textId="77777777" w:rsidR="000578EF" w:rsidRDefault="000578EF" w:rsidP="000578EF">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CCED650" w14:textId="77777777" w:rsidR="000578EF" w:rsidRPr="00CA32B7" w:rsidRDefault="000578EF" w:rsidP="000578EF">
      <w:pPr>
        <w:pStyle w:val="B1"/>
        <w:rPr>
          <w:lang w:val="en-US"/>
        </w:rPr>
      </w:pPr>
      <w:r w:rsidRPr="00CA32B7">
        <w:rPr>
          <w:lang w:val="en-US"/>
        </w:rPr>
        <w:t>-</w:t>
      </w:r>
      <w:r w:rsidRPr="00CA32B7">
        <w:rPr>
          <w:lang w:val="en-US"/>
        </w:rPr>
        <w:tab/>
        <w:t>Traffic filters</w:t>
      </w:r>
      <w:r>
        <w:rPr>
          <w:lang w:val="en-US"/>
        </w:rPr>
        <w:t>;</w:t>
      </w:r>
    </w:p>
    <w:p w14:paraId="3600A95C" w14:textId="77777777" w:rsidR="000578EF" w:rsidRPr="00CA32B7" w:rsidRDefault="000578EF" w:rsidP="000578EF">
      <w:pPr>
        <w:pStyle w:val="B1"/>
        <w:rPr>
          <w:lang w:val="en-US"/>
        </w:rPr>
      </w:pPr>
      <w:r w:rsidRPr="00CA32B7">
        <w:rPr>
          <w:lang w:val="en-US"/>
        </w:rPr>
        <w:t>-</w:t>
      </w:r>
      <w:r w:rsidRPr="00CA32B7">
        <w:rPr>
          <w:lang w:val="en-US"/>
        </w:rPr>
        <w:tab/>
        <w:t>QoS requirements</w:t>
      </w:r>
      <w:r>
        <w:rPr>
          <w:lang w:val="en-US"/>
        </w:rPr>
        <w:t>.</w:t>
      </w:r>
    </w:p>
    <w:p w14:paraId="526DF048" w14:textId="77777777" w:rsidR="000578EF" w:rsidRDefault="000578EF" w:rsidP="000578EF">
      <w:pPr>
        <w:rPr>
          <w:lang w:val="en-US"/>
        </w:rPr>
      </w:pPr>
      <w:r>
        <w:rPr>
          <w:lang w:val="en-US"/>
        </w:rPr>
        <w:t>The USS can enable/disable C2 communication between UAV and UAV-C necessary for services used during the flight operation at any point in time as described in clause 5.2.9.</w:t>
      </w:r>
    </w:p>
    <w:p w14:paraId="5EA7ED65" w14:textId="77777777" w:rsidR="000578EF" w:rsidRDefault="000578EF" w:rsidP="000578EF">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6B4B2377" w14:textId="708F40DA" w:rsidR="000578EF" w:rsidRDefault="000578EF" w:rsidP="000578EF">
      <w:pPr>
        <w:rPr>
          <w:lang w:val="en-US"/>
        </w:rPr>
      </w:pPr>
      <w:r>
        <w:rPr>
          <w:lang w:val="en-US"/>
        </w:rPr>
        <w:lastRenderedPageBreak/>
        <w:t>Clause 5.2.3.2 defines the USS UAV Authorization/Authentication (UUAA) procedures at PDU Session Establishment in 5GS and clause</w:t>
      </w:r>
      <w:ins w:id="13" w:author="QC01" w:date="2023-10-26T18:34:00Z">
        <w:r w:rsidR="007B59C7">
          <w:rPr>
            <w:lang w:val="en-US"/>
          </w:rPr>
          <w:t>s</w:t>
        </w:r>
      </w:ins>
      <w:r>
        <w:rPr>
          <w:lang w:val="en-US"/>
        </w:rPr>
        <w:t xml:space="preserve"> 5.2.3.3 </w:t>
      </w:r>
      <w:ins w:id="14" w:author="QC01" w:date="2023-10-26T18:34:00Z">
        <w:r w:rsidR="007B59C7">
          <w:rPr>
            <w:lang w:val="en-US"/>
          </w:rPr>
          <w:t xml:space="preserve">and 5.3.2.X </w:t>
        </w:r>
      </w:ins>
      <w:del w:id="15" w:author="QC01" w:date="2023-10-26T18:34:00Z">
        <w:r w:rsidDel="007B59C7">
          <w:rPr>
            <w:lang w:val="en-US"/>
          </w:rPr>
          <w:delText xml:space="preserve">is </w:delText>
        </w:r>
      </w:del>
      <w:ins w:id="16" w:author="QC01" w:date="2023-10-26T18:34:00Z">
        <w:r w:rsidR="007B59C7">
          <w:rPr>
            <w:lang w:val="en-US"/>
          </w:rPr>
          <w:t xml:space="preserve">are </w:t>
        </w:r>
      </w:ins>
      <w:r>
        <w:rPr>
          <w:lang w:val="en-US"/>
        </w:rPr>
        <w:t xml:space="preserve">for the PDN Connection Establishment </w:t>
      </w:r>
      <w:del w:id="17" w:author="QC01" w:date="2023-10-26T18:35:00Z">
        <w:r w:rsidDel="007B59C7">
          <w:rPr>
            <w:lang w:val="en-US"/>
          </w:rPr>
          <w:delText xml:space="preserve">in the Attach procedure </w:delText>
        </w:r>
      </w:del>
      <w:r>
        <w:rPr>
          <w:lang w:val="en-US"/>
        </w:rPr>
        <w:t>for EPS using the interworking functionality.</w:t>
      </w:r>
    </w:p>
    <w:p w14:paraId="3C9C7C06" w14:textId="77777777" w:rsidR="000578EF" w:rsidRDefault="000578EF" w:rsidP="000578EF">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5A4ECC51" w14:textId="77777777" w:rsidR="000578EF" w:rsidRDefault="000578EF" w:rsidP="000578EF">
      <w:pPr>
        <w:rPr>
          <w:lang w:val="en-US"/>
        </w:rPr>
      </w:pPr>
      <w:r>
        <w:rPr>
          <w:lang w:val="en-US"/>
        </w:rPr>
        <w:t>When the UUAA is revoked by the USS, all UAV related PDU Session/PDN connections shall be released.</w:t>
      </w:r>
    </w:p>
    <w:p w14:paraId="3981AE3A" w14:textId="77777777" w:rsidR="00437F73" w:rsidRPr="00FC7455" w:rsidRDefault="00437F73" w:rsidP="00437F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EA0C34" w14:textId="77777777" w:rsidR="00437F73" w:rsidRDefault="00437F73" w:rsidP="000578EF">
      <w:pPr>
        <w:rPr>
          <w:lang w:val="en-US"/>
        </w:rPr>
      </w:pPr>
    </w:p>
    <w:p w14:paraId="46E0C387" w14:textId="77777777" w:rsidR="00437F73" w:rsidRPr="000D6B59" w:rsidRDefault="00437F73" w:rsidP="00437F73">
      <w:pPr>
        <w:pStyle w:val="Heading4"/>
      </w:pPr>
      <w:bookmarkStart w:id="18" w:name="_Toc153792413"/>
      <w:r>
        <w:t>5.2.3.3</w:t>
      </w:r>
      <w:r w:rsidRPr="000D6B59">
        <w:tab/>
      </w:r>
      <w:r w:rsidRPr="002E270E">
        <w:t>USS UAV Authorization/Authentication (UUAA)</w:t>
      </w:r>
      <w:r>
        <w:t xml:space="preserve"> during default PDN connection at</w:t>
      </w:r>
      <w:r w:rsidRPr="00D100AC">
        <w:t xml:space="preserve"> </w:t>
      </w:r>
      <w:r>
        <w:t>Attach</w:t>
      </w:r>
      <w:bookmarkEnd w:id="18"/>
    </w:p>
    <w:p w14:paraId="37B9E584" w14:textId="6FA80FD5" w:rsidR="00437F73" w:rsidRDefault="00437F73" w:rsidP="00437F73">
      <w:pPr>
        <w:rPr>
          <w:lang w:eastAsia="ko-KR"/>
        </w:rPr>
      </w:pPr>
      <w:r>
        <w:rPr>
          <w:lang w:eastAsia="ko-KR"/>
        </w:rPr>
        <w:t>In the figure 5.2.3.3-1 the execution of the UUAA is specified</w:t>
      </w:r>
      <w:ins w:id="19" w:author="QC02" w:date="2024-04-16T18:33:00Z">
        <w:r w:rsidRPr="00437F73">
          <w:rPr>
            <w:lang w:eastAsia="ko-KR"/>
          </w:rPr>
          <w:t xml:space="preserve"> </w:t>
        </w:r>
        <w:r>
          <w:rPr>
            <w:lang w:eastAsia="ko-KR"/>
          </w:rPr>
          <w:t>for the scenario where UUAA-SM is performed at Attach</w:t>
        </w:r>
      </w:ins>
      <w:r>
        <w:rPr>
          <w:lang w:eastAsia="ko-KR"/>
        </w:rPr>
        <w:t>.</w:t>
      </w:r>
    </w:p>
    <w:p w14:paraId="71A6B9C3" w14:textId="77777777" w:rsidR="00437F73" w:rsidRDefault="00437F73" w:rsidP="00437F73">
      <w:pPr>
        <w:pStyle w:val="TH"/>
        <w:rPr>
          <w:noProof/>
        </w:rPr>
      </w:pPr>
      <w:r>
        <w:object w:dxaOrig="14041" w:dyaOrig="11411" w14:anchorId="222A2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0pt;height:419.4pt" o:ole="">
            <v:imagedata r:id="rId16" o:title=""/>
          </v:shape>
          <o:OLEObject Type="Embed" ProgID="Visio.Drawing.15" ShapeID="_x0000_i1039" DrawAspect="Content" ObjectID="_1774797782" r:id="rId17"/>
        </w:object>
      </w:r>
    </w:p>
    <w:p w14:paraId="2431729D" w14:textId="77777777" w:rsidR="00437F73" w:rsidRPr="009503F8" w:rsidRDefault="00437F73" w:rsidP="00437F73">
      <w:pPr>
        <w:pStyle w:val="TF"/>
        <w:rPr>
          <w:noProof/>
        </w:rPr>
      </w:pPr>
      <w:bookmarkStart w:id="20" w:name="_CRFigure5_2_3_31"/>
      <w:r>
        <w:rPr>
          <w:noProof/>
        </w:rPr>
        <w:t xml:space="preserve">Figure </w:t>
      </w:r>
      <w:bookmarkEnd w:id="20"/>
      <w:r>
        <w:rPr>
          <w:noProof/>
        </w:rPr>
        <w:t xml:space="preserve">5.2.3.3-1: UUAA during </w:t>
      </w:r>
      <w:r>
        <w:t>PDN connection establishment</w:t>
      </w:r>
      <w:r>
        <w:rPr>
          <w:noProof/>
        </w:rPr>
        <w:t xml:space="preserve"> at Attach procedure in EPS</w:t>
      </w:r>
    </w:p>
    <w:p w14:paraId="1806C5C8" w14:textId="77777777" w:rsidR="00437F73" w:rsidRDefault="00437F73" w:rsidP="00437F73">
      <w:pPr>
        <w:pStyle w:val="B1"/>
      </w:pPr>
      <w:r>
        <w:lastRenderedPageBreak/>
        <w:t>0.</w:t>
      </w:r>
      <w:r>
        <w:tab/>
        <w:t>Steps 1 - 13 in TS 23.401 [6] figure 5.3.2.1-1 and steps 1 - 2 in TS 23.502 [3] figure 4.11.1.5.2-1 or clause 4.11.2.4.1 in TS 23.502 [3].</w:t>
      </w:r>
    </w:p>
    <w:p w14:paraId="56DE4DD7" w14:textId="77777777" w:rsidR="00437F73" w:rsidRDefault="00437F73" w:rsidP="00437F73">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295D162F" w14:textId="77777777" w:rsidR="00437F73" w:rsidRDefault="00437F73" w:rsidP="00437F73">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7328E42F" w14:textId="77777777" w:rsidR="00437F73" w:rsidRDefault="00437F73" w:rsidP="00437F73">
      <w:pPr>
        <w:pStyle w:val="NO"/>
      </w:pPr>
      <w:r>
        <w:t>NOTE 1</w:t>
      </w:r>
      <w:r w:rsidRPr="00777587">
        <w:t>:</w:t>
      </w:r>
      <w:r>
        <w:tab/>
        <w:t>The definition of the PCO field is for stage 3 to specify.</w:t>
      </w:r>
    </w:p>
    <w:p w14:paraId="02C6DA7C" w14:textId="77777777" w:rsidR="00437F73" w:rsidRDefault="00437F73" w:rsidP="00437F73">
      <w:pPr>
        <w:pStyle w:val="B1"/>
      </w:pPr>
      <w:r>
        <w:t>1.</w:t>
      </w:r>
      <w:r>
        <w:tab/>
        <w:t>SMF+PGW-C configures an Access Control List (ACL) in UPF+PGW-U to stop any traffic over the default PDN Connection until the UUAA has been done and successful.</w:t>
      </w:r>
    </w:p>
    <w:p w14:paraId="21B880D2" w14:textId="77777777" w:rsidR="00437F73" w:rsidRDefault="00437F73" w:rsidP="00437F73">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3E32AD7E" w14:textId="77777777" w:rsidR="00437F73" w:rsidRDefault="00437F73" w:rsidP="00437F73">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93683E7" w14:textId="77777777" w:rsidR="00437F73" w:rsidRDefault="00437F73" w:rsidP="00437F73">
      <w:pPr>
        <w:pStyle w:val="B1"/>
        <w:rPr>
          <w:noProof/>
          <w:lang w:val="en-US"/>
        </w:rPr>
      </w:pPr>
      <w:r>
        <w:rPr>
          <w:noProof/>
          <w:lang w:val="en-US"/>
        </w:rPr>
        <w:t>3.</w:t>
      </w:r>
      <w:r>
        <w:rPr>
          <w:noProof/>
          <w:lang w:val="en-US"/>
        </w:rPr>
        <w:tab/>
        <w:t>UUAA is invoked as described in steps 1 and 2 of figure 5.2.3.2-1.</w:t>
      </w:r>
    </w:p>
    <w:p w14:paraId="7B6F198B" w14:textId="77777777" w:rsidR="00437F73" w:rsidRDefault="00437F73" w:rsidP="00437F73">
      <w:pPr>
        <w:pStyle w:val="B1"/>
        <w:rPr>
          <w:noProof/>
          <w:lang w:val="en-US"/>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033E786" w14:textId="77777777" w:rsidR="00437F73" w:rsidRDefault="00437F73" w:rsidP="00437F73">
      <w:pPr>
        <w:pStyle w:val="B1"/>
        <w:rPr>
          <w:noProof/>
          <w:lang w:val="en-US"/>
        </w:rPr>
      </w:pPr>
      <w:r>
        <w:rPr>
          <w:noProof/>
          <w:lang w:val="en-US"/>
        </w:rPr>
        <w:t>5.</w:t>
      </w:r>
      <w:r>
        <w:rPr>
          <w:noProof/>
          <w:lang w:val="en-US"/>
        </w:rPr>
        <w:tab/>
        <w:t>UUAA procedure continues as described in steps 4 &amp; 5 of figure 5.2.3.2-1.</w:t>
      </w:r>
    </w:p>
    <w:p w14:paraId="1245ED9A" w14:textId="77777777" w:rsidR="00437F73" w:rsidRDefault="00437F73" w:rsidP="00437F73">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1FB8F268" w14:textId="77777777" w:rsidR="00437F73" w:rsidRDefault="00437F73" w:rsidP="00437F73">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53841DF" w14:textId="77777777" w:rsidR="00437F73" w:rsidRDefault="00437F73" w:rsidP="00437F73">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2A43C36E" w14:textId="77777777" w:rsidR="00437F73" w:rsidRDefault="00437F73" w:rsidP="00437F73">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7B8B195" w14:textId="77777777" w:rsidR="004A35F7" w:rsidRPr="00CA759E" w:rsidRDefault="004A35F7" w:rsidP="004A35F7">
      <w:pPr>
        <w:keepNext/>
        <w:keepLines/>
        <w:overflowPunct w:val="0"/>
        <w:autoSpaceDE w:val="0"/>
        <w:autoSpaceDN w:val="0"/>
        <w:adjustRightInd w:val="0"/>
        <w:spacing w:before="120"/>
        <w:ind w:left="1418" w:hanging="1418"/>
        <w:textAlignment w:val="baseline"/>
        <w:outlineLvl w:val="3"/>
        <w:rPr>
          <w:ins w:id="21" w:author="QC02" w:date="2024-04-16T18:35:00Z"/>
          <w:rFonts w:ascii="Arial" w:eastAsia="Times New Roman" w:hAnsi="Arial"/>
          <w:sz w:val="24"/>
          <w:lang w:eastAsia="en-GB"/>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ins w:id="28" w:author="QC02" w:date="2024-04-16T18:35:00Z">
        <w:r w:rsidRPr="00CA759E">
          <w:rPr>
            <w:rFonts w:ascii="Arial" w:eastAsia="Times New Roman" w:hAnsi="Arial"/>
            <w:sz w:val="24"/>
            <w:lang w:eastAsia="en-GB"/>
          </w:rPr>
          <w:t>5.2.3.</w:t>
        </w:r>
        <w:r>
          <w:rPr>
            <w:rFonts w:ascii="Arial" w:eastAsia="Times New Roman" w:hAnsi="Arial"/>
            <w:sz w:val="24"/>
            <w:lang w:eastAsia="en-GB"/>
          </w:rPr>
          <w:t>X</w:t>
        </w:r>
        <w:r w:rsidRPr="00CA759E">
          <w:rPr>
            <w:rFonts w:ascii="Arial" w:eastAsia="Times New Roman" w:hAnsi="Arial"/>
            <w:sz w:val="24"/>
            <w:lang w:eastAsia="en-GB"/>
          </w:rPr>
          <w:tab/>
          <w:t>USS UAV Authorization/Authentication (UUAA) using UE requested PDN connectivity procedure</w:t>
        </w:r>
      </w:ins>
    </w:p>
    <w:p w14:paraId="23816B3D" w14:textId="77777777" w:rsidR="004A35F7" w:rsidRPr="00CA759E" w:rsidRDefault="004A35F7" w:rsidP="004A35F7">
      <w:pPr>
        <w:overflowPunct w:val="0"/>
        <w:autoSpaceDE w:val="0"/>
        <w:autoSpaceDN w:val="0"/>
        <w:adjustRightInd w:val="0"/>
        <w:textAlignment w:val="baseline"/>
        <w:rPr>
          <w:ins w:id="29" w:author="QC02" w:date="2024-04-16T18:35:00Z"/>
          <w:rFonts w:eastAsia="Times New Roman"/>
          <w:lang w:eastAsia="en-GB"/>
        </w:rPr>
      </w:pPr>
      <w:ins w:id="30" w:author="QC02" w:date="2024-04-16T18:35:00Z">
        <w:r w:rsidRPr="00CA759E">
          <w:rPr>
            <w:rFonts w:eastAsia="Times New Roman"/>
            <w:lang w:eastAsia="en-GB"/>
          </w:rPr>
          <w:t>In the figure 5.2.3.</w:t>
        </w:r>
        <w:r>
          <w:rPr>
            <w:rFonts w:eastAsia="Times New Roman"/>
            <w:lang w:eastAsia="en-GB"/>
          </w:rPr>
          <w:t>X</w:t>
        </w:r>
        <w:r w:rsidRPr="00CA759E">
          <w:rPr>
            <w:rFonts w:eastAsia="Times New Roman"/>
            <w:lang w:eastAsia="en-GB"/>
          </w:rPr>
          <w:t>-1, the execution of UUAA during the UE requested PDN connectivity procedure is specified</w:t>
        </w:r>
        <w:r>
          <w:rPr>
            <w:rFonts w:eastAsia="Times New Roman"/>
            <w:lang w:eastAsia="en-GB"/>
          </w:rPr>
          <w:t xml:space="preserve"> for the scenario where UUAA-SM is not performed at Attach</w:t>
        </w:r>
        <w:r w:rsidRPr="00CA759E">
          <w:rPr>
            <w:rFonts w:eastAsia="Times New Roman"/>
            <w:lang w:eastAsia="en-GB"/>
          </w:rPr>
          <w:t>.</w:t>
        </w:r>
      </w:ins>
    </w:p>
    <w:p w14:paraId="36FBBFEE" w14:textId="77777777" w:rsidR="004A35F7" w:rsidRPr="00CA759E" w:rsidRDefault="004A35F7" w:rsidP="004A35F7">
      <w:pPr>
        <w:overflowPunct w:val="0"/>
        <w:autoSpaceDE w:val="0"/>
        <w:autoSpaceDN w:val="0"/>
        <w:adjustRightInd w:val="0"/>
        <w:textAlignment w:val="baseline"/>
        <w:rPr>
          <w:ins w:id="31" w:author="QC02" w:date="2024-04-16T18:35:00Z"/>
          <w:rFonts w:eastAsia="Times New Roman"/>
          <w:lang w:eastAsia="en-GB"/>
        </w:rPr>
      </w:pPr>
      <w:ins w:id="32" w:author="QC02" w:date="2024-04-16T18:35:00Z">
        <w:r w:rsidRPr="00CA759E">
          <w:rPr>
            <w:rFonts w:eastAsia="Times New Roman"/>
            <w:lang w:eastAsia="en-GB"/>
          </w:rPr>
          <w:object w:dxaOrig="12445" w:dyaOrig="4237" w14:anchorId="0226708E">
            <v:shape id="_x0000_i1041" type="#_x0000_t75" style="width:425.4pt;height:156pt" o:ole="">
              <v:imagedata r:id="rId18" o:title=""/>
            </v:shape>
            <o:OLEObject Type="Embed" ProgID="Visio.Drawing.15" ShapeID="_x0000_i1041" DrawAspect="Content" ObjectID="_1774797783" r:id="rId19"/>
          </w:object>
        </w:r>
      </w:ins>
    </w:p>
    <w:p w14:paraId="72FECCD9" w14:textId="77777777" w:rsidR="004A35F7" w:rsidRPr="00CA759E" w:rsidRDefault="004A35F7" w:rsidP="004A35F7">
      <w:pPr>
        <w:keepLines/>
        <w:overflowPunct w:val="0"/>
        <w:autoSpaceDE w:val="0"/>
        <w:autoSpaceDN w:val="0"/>
        <w:adjustRightInd w:val="0"/>
        <w:spacing w:after="240"/>
        <w:jc w:val="center"/>
        <w:textAlignment w:val="baseline"/>
        <w:rPr>
          <w:ins w:id="33" w:author="QC02" w:date="2024-04-16T18:35:00Z"/>
          <w:rFonts w:ascii="Arial" w:eastAsia="Times New Roman" w:hAnsi="Arial"/>
          <w:b/>
          <w:noProof/>
          <w:lang w:eastAsia="en-GB"/>
        </w:rPr>
      </w:pPr>
      <w:ins w:id="34" w:author="QC02" w:date="2024-04-16T18:35:00Z">
        <w:r w:rsidRPr="00CA759E">
          <w:rPr>
            <w:rFonts w:ascii="Arial" w:eastAsia="Times New Roman" w:hAnsi="Arial"/>
            <w:b/>
            <w:noProof/>
            <w:lang w:eastAsia="en-GB"/>
          </w:rPr>
          <w:t>Figure 5.2.3.</w:t>
        </w:r>
        <w:r>
          <w:rPr>
            <w:rFonts w:ascii="Arial" w:eastAsia="Times New Roman" w:hAnsi="Arial"/>
            <w:b/>
            <w:noProof/>
            <w:lang w:eastAsia="en-GB"/>
          </w:rPr>
          <w:t>X</w:t>
        </w:r>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3405944C" w14:textId="77777777" w:rsidR="004A35F7" w:rsidRPr="00CA759E" w:rsidRDefault="004A35F7" w:rsidP="004A35F7">
      <w:pPr>
        <w:overflowPunct w:val="0"/>
        <w:autoSpaceDE w:val="0"/>
        <w:autoSpaceDN w:val="0"/>
        <w:adjustRightInd w:val="0"/>
        <w:ind w:left="568" w:hanging="284"/>
        <w:textAlignment w:val="baseline"/>
        <w:rPr>
          <w:ins w:id="35" w:author="QC02" w:date="2024-04-16T18:35:00Z"/>
          <w:rFonts w:eastAsia="Times New Roman"/>
          <w:lang w:eastAsia="en-GB"/>
        </w:rPr>
      </w:pPr>
      <w:ins w:id="36" w:author="QC02" w:date="2024-04-16T18:35: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5516FE00" w14:textId="77777777" w:rsidR="004A35F7" w:rsidRPr="00CA759E" w:rsidRDefault="004A35F7" w:rsidP="004A35F7">
      <w:pPr>
        <w:overflowPunct w:val="0"/>
        <w:autoSpaceDE w:val="0"/>
        <w:autoSpaceDN w:val="0"/>
        <w:adjustRightInd w:val="0"/>
        <w:ind w:left="568" w:hanging="284"/>
        <w:textAlignment w:val="baseline"/>
        <w:rPr>
          <w:ins w:id="37" w:author="QC02" w:date="2024-04-16T18:35:00Z"/>
          <w:rFonts w:eastAsia="Times New Roman"/>
          <w:lang w:eastAsia="en-GB"/>
        </w:rPr>
      </w:pPr>
      <w:ins w:id="38" w:author="QC02" w:date="2024-04-16T18:35:00Z">
        <w:r w:rsidRPr="00CA759E">
          <w:rPr>
            <w:rFonts w:eastAsia="Times New Roman"/>
            <w:lang w:eastAsia="en-GB"/>
          </w:rPr>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6E1B3065" w14:textId="77777777" w:rsidR="004A35F7" w:rsidRPr="00CA759E" w:rsidRDefault="004A35F7" w:rsidP="004A35F7">
      <w:pPr>
        <w:overflowPunct w:val="0"/>
        <w:autoSpaceDE w:val="0"/>
        <w:autoSpaceDN w:val="0"/>
        <w:adjustRightInd w:val="0"/>
        <w:ind w:left="568" w:hanging="284"/>
        <w:textAlignment w:val="baseline"/>
        <w:rPr>
          <w:ins w:id="39" w:author="QC02" w:date="2024-04-16T18:35:00Z"/>
          <w:rFonts w:eastAsia="Times New Roman"/>
          <w:lang w:eastAsia="en-GB"/>
        </w:rPr>
      </w:pPr>
      <w:ins w:id="40" w:author="QC02" w:date="2024-04-16T18:35:00Z">
        <w:r w:rsidRPr="00CA759E">
          <w:rPr>
            <w:rFonts w:eastAsia="Times New Roman"/>
            <w:lang w:eastAsia="en-GB"/>
          </w:rPr>
          <w:tab/>
          <w:t xml:space="preserve">Based on that the Service Level Device Identity (CAA-Level UAV ID) is provided with the request, the SMF+PGW-C retrieves the Session Management Subscription Data from the UDM+HSS using the </w:t>
        </w:r>
        <w:proofErr w:type="spellStart"/>
        <w:r w:rsidRPr="00CA759E">
          <w:rPr>
            <w:rFonts w:eastAsia="Times New Roman"/>
            <w:lang w:eastAsia="en-GB"/>
          </w:rPr>
          <w:t>Nudm_SDM_Get</w:t>
        </w:r>
        <w:proofErr w:type="spellEnd"/>
        <w:r w:rsidRPr="00CA759E">
          <w:rPr>
            <w:rFonts w:eastAsia="Times New Roman"/>
            <w:lang w:eastAsia="en-GB"/>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241C9033" w14:textId="77777777" w:rsidR="004A35F7" w:rsidRPr="00CA759E" w:rsidRDefault="004A35F7" w:rsidP="004A35F7">
      <w:pPr>
        <w:keepLines/>
        <w:overflowPunct w:val="0"/>
        <w:autoSpaceDE w:val="0"/>
        <w:autoSpaceDN w:val="0"/>
        <w:adjustRightInd w:val="0"/>
        <w:ind w:left="1135" w:hanging="851"/>
        <w:textAlignment w:val="baseline"/>
        <w:rPr>
          <w:ins w:id="41" w:author="QC02" w:date="2024-04-16T18:35:00Z"/>
          <w:rFonts w:eastAsia="Times New Roman"/>
          <w:lang w:eastAsia="en-GB"/>
        </w:rPr>
      </w:pPr>
      <w:ins w:id="42" w:author="QC02" w:date="2024-04-16T18:35:00Z">
        <w:r w:rsidRPr="00CA759E">
          <w:rPr>
            <w:rFonts w:eastAsia="Times New Roman"/>
            <w:lang w:eastAsia="en-GB"/>
          </w:rPr>
          <w:t>NOTE 1:</w:t>
        </w:r>
        <w:r w:rsidRPr="00CA759E">
          <w:rPr>
            <w:rFonts w:eastAsia="Times New Roman"/>
            <w:lang w:eastAsia="en-GB"/>
          </w:rPr>
          <w:tab/>
          <w:t>The definition of the PCO field is for stage 3 to specify.</w:t>
        </w:r>
      </w:ins>
    </w:p>
    <w:p w14:paraId="76D4B197" w14:textId="77777777" w:rsidR="004A35F7" w:rsidRPr="00CA759E" w:rsidRDefault="004A35F7" w:rsidP="004A35F7">
      <w:pPr>
        <w:overflowPunct w:val="0"/>
        <w:autoSpaceDE w:val="0"/>
        <w:autoSpaceDN w:val="0"/>
        <w:adjustRightInd w:val="0"/>
        <w:ind w:left="568" w:hanging="284"/>
        <w:textAlignment w:val="baseline"/>
        <w:rPr>
          <w:ins w:id="43" w:author="QC02" w:date="2024-04-16T18:35:00Z"/>
          <w:rFonts w:eastAsia="Times New Roman"/>
          <w:lang w:eastAsia="en-GB"/>
        </w:rPr>
      </w:pPr>
      <w:ins w:id="44" w:author="QC02" w:date="2024-04-16T18:35: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58ADEF7B" w14:textId="77777777" w:rsidR="004A35F7" w:rsidRPr="00CA759E" w:rsidRDefault="004A35F7" w:rsidP="004A35F7">
      <w:pPr>
        <w:overflowPunct w:val="0"/>
        <w:autoSpaceDE w:val="0"/>
        <w:autoSpaceDN w:val="0"/>
        <w:adjustRightInd w:val="0"/>
        <w:ind w:left="568" w:hanging="284"/>
        <w:textAlignment w:val="baseline"/>
        <w:rPr>
          <w:ins w:id="45" w:author="QC02" w:date="2024-04-16T18:35:00Z"/>
          <w:rFonts w:eastAsia="Times New Roman"/>
          <w:noProof/>
          <w:lang w:eastAsia="en-GB"/>
        </w:rPr>
      </w:pPr>
      <w:ins w:id="46" w:author="QC02" w:date="2024-04-16T18:35:00Z">
        <w:r w:rsidRPr="00CA759E">
          <w:rPr>
            <w:rFonts w:eastAsia="Times New Roman"/>
            <w:noProof/>
            <w:lang w:eastAsia="en-GB"/>
          </w:rPr>
          <w:t>2.</w:t>
        </w:r>
        <w:r w:rsidRPr="00CA759E">
          <w:rPr>
            <w:rFonts w:eastAsia="Times New Roman"/>
            <w:noProof/>
            <w:lang w:eastAsia="en-GB"/>
          </w:rPr>
          <w:tab/>
          <w:t xml:space="preserve">Steps </w:t>
        </w:r>
        <w:r>
          <w:rPr>
            <w:rFonts w:eastAsia="Times New Roman"/>
            <w:noProof/>
            <w:lang w:eastAsia="en-GB"/>
          </w:rPr>
          <w:t>3</w:t>
        </w:r>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23C924D1" w14:textId="77777777" w:rsidR="004A35F7" w:rsidRPr="00CA759E" w:rsidRDefault="004A35F7" w:rsidP="004A35F7">
      <w:pPr>
        <w:overflowPunct w:val="0"/>
        <w:autoSpaceDE w:val="0"/>
        <w:autoSpaceDN w:val="0"/>
        <w:adjustRightInd w:val="0"/>
        <w:ind w:left="568" w:hanging="284"/>
        <w:textAlignment w:val="baseline"/>
        <w:rPr>
          <w:ins w:id="47" w:author="QC02" w:date="2024-04-16T18:35:00Z"/>
          <w:rFonts w:eastAsia="Times New Roman"/>
          <w:noProof/>
          <w:lang w:eastAsia="en-GB"/>
        </w:rPr>
      </w:pPr>
      <w:ins w:id="48" w:author="QC02" w:date="2024-04-16T18:35: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76962550" w14:textId="77777777" w:rsidR="004A35F7" w:rsidRPr="00CA759E" w:rsidRDefault="004A35F7" w:rsidP="004A35F7">
      <w:pPr>
        <w:overflowPunct w:val="0"/>
        <w:autoSpaceDE w:val="0"/>
        <w:autoSpaceDN w:val="0"/>
        <w:adjustRightInd w:val="0"/>
        <w:ind w:left="568" w:hanging="284"/>
        <w:textAlignment w:val="baseline"/>
        <w:rPr>
          <w:ins w:id="49" w:author="QC02" w:date="2024-04-16T18:35:00Z"/>
          <w:rFonts w:eastAsia="Times New Roman"/>
          <w:lang w:eastAsia="en-GB"/>
        </w:rPr>
      </w:pPr>
      <w:ins w:id="50" w:author="QC02" w:date="2024-04-16T18:35:00Z">
        <w:r w:rsidRPr="00CA759E">
          <w:rPr>
            <w:rFonts w:eastAsia="Times New Roman"/>
            <w:noProof/>
            <w:lang w:eastAsia="en-GB"/>
          </w:rPr>
          <w:t>3.</w:t>
        </w:r>
        <w:r w:rsidRPr="00CA759E">
          <w:rPr>
            <w:rFonts w:eastAsia="Times New Roman"/>
            <w:noProof/>
            <w:lang w:eastAsia="en-GB"/>
          </w:rPr>
          <w:tab/>
        </w:r>
        <w:r>
          <w:rPr>
            <w:rFonts w:eastAsia="Times New Roman"/>
            <w:noProof/>
            <w:lang w:eastAsia="en-GB"/>
          </w:rPr>
          <w:t>Steps 3 to 9 of Figure 5.2.3.3-1 of TS 23.256 [X].</w:t>
        </w:r>
      </w:ins>
    </w:p>
    <w:p w14:paraId="5E8BD3BB" w14:textId="77777777" w:rsidR="00DB481D" w:rsidRPr="00FC7455" w:rsidRDefault="00DB481D" w:rsidP="00DB481D">
      <w:pPr>
        <w:rPr>
          <w:lang w:eastAsia="ko-KR"/>
        </w:rPr>
      </w:pPr>
    </w:p>
    <w:bookmarkEnd w:id="8"/>
    <w:bookmarkEnd w:id="9"/>
    <w:bookmarkEnd w:id="10"/>
    <w:bookmarkEnd w:id="22"/>
    <w:bookmarkEnd w:id="23"/>
    <w:bookmarkEnd w:id="24"/>
    <w:bookmarkEnd w:id="25"/>
    <w:bookmarkEnd w:id="26"/>
    <w:bookmarkEnd w:id="2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A1B3" w14:textId="77777777" w:rsidR="00B36174" w:rsidRDefault="00B36174">
      <w:r>
        <w:separator/>
      </w:r>
    </w:p>
  </w:endnote>
  <w:endnote w:type="continuationSeparator" w:id="0">
    <w:p w14:paraId="5DBDB3E0" w14:textId="77777777" w:rsidR="00B36174" w:rsidRDefault="00B3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706B" w14:textId="77777777" w:rsidR="00B36174" w:rsidRDefault="00B36174">
      <w:r>
        <w:separator/>
      </w:r>
    </w:p>
  </w:footnote>
  <w:footnote w:type="continuationSeparator" w:id="0">
    <w:p w14:paraId="7A249B40" w14:textId="77777777" w:rsidR="00B36174" w:rsidRDefault="00B3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30A0F8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5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782A0C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5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78EF"/>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502E"/>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3206"/>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EF9"/>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F73"/>
    <w:rsid w:val="004409B4"/>
    <w:rsid w:val="00441F66"/>
    <w:rsid w:val="004435D1"/>
    <w:rsid w:val="00446215"/>
    <w:rsid w:val="004474B8"/>
    <w:rsid w:val="00450756"/>
    <w:rsid w:val="004516E0"/>
    <w:rsid w:val="0045261B"/>
    <w:rsid w:val="00453274"/>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35F7"/>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161"/>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59C7"/>
    <w:rsid w:val="007B6CE3"/>
    <w:rsid w:val="007C26D1"/>
    <w:rsid w:val="007C5217"/>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4D6E"/>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E5789"/>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3221"/>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6174"/>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4E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2E15"/>
    <w:rsid w:val="00CD31B0"/>
    <w:rsid w:val="00CD3BB5"/>
    <w:rsid w:val="00CD507A"/>
    <w:rsid w:val="00CD5B4B"/>
    <w:rsid w:val="00CE250F"/>
    <w:rsid w:val="00CE45AA"/>
    <w:rsid w:val="00CE6790"/>
    <w:rsid w:val="00CE6849"/>
    <w:rsid w:val="00CF0C9D"/>
    <w:rsid w:val="00CF4994"/>
    <w:rsid w:val="00CF7BAD"/>
    <w:rsid w:val="00D0161D"/>
    <w:rsid w:val="00D06F5F"/>
    <w:rsid w:val="00D10385"/>
    <w:rsid w:val="00D10E0C"/>
    <w:rsid w:val="00D1343F"/>
    <w:rsid w:val="00D14B2C"/>
    <w:rsid w:val="00D1665F"/>
    <w:rsid w:val="00D16D10"/>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0DCC"/>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7B9"/>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E10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925</TotalTime>
  <Pages>6</Pages>
  <Words>2055</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13747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QC02</cp:lastModifiedBy>
  <cp:revision>20</cp:revision>
  <dcterms:created xsi:type="dcterms:W3CDTF">2023-10-27T01:32:00Z</dcterms:created>
  <dcterms:modified xsi:type="dcterms:W3CDTF">2024-04-17T01:35:00Z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